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67089D">
        <w:rPr>
          <w:rFonts w:ascii="Times New Roman" w:eastAsia="Times New Roman" w:hAnsi="Times New Roman" w:cs="Times New Roman"/>
          <w:b/>
          <w:bCs/>
          <w:sz w:val="24"/>
          <w:szCs w:val="24"/>
        </w:rPr>
        <w:t>9</w:t>
      </w:r>
      <w:r w:rsidR="009F2706">
        <w:rPr>
          <w:rFonts w:ascii="Times New Roman" w:eastAsia="Times New Roman" w:hAnsi="Times New Roman" w:cs="Times New Roman"/>
          <w:b/>
          <w:bCs/>
          <w:sz w:val="24"/>
          <w:szCs w:val="24"/>
        </w:rPr>
        <w:t>3</w:t>
      </w:r>
      <w:r w:rsidR="00295E06">
        <w:rPr>
          <w:rFonts w:ascii="Times New Roman" w:eastAsia="Times New Roman" w:hAnsi="Times New Roman" w:cs="Times New Roman"/>
          <w:b/>
          <w:bCs/>
          <w:sz w:val="24"/>
          <w:szCs w:val="24"/>
        </w:rPr>
        <w:t>2</w:t>
      </w:r>
      <w:r w:rsidR="0041760F">
        <w:rPr>
          <w:rFonts w:ascii="Times New Roman" w:eastAsia="Times New Roman" w:hAnsi="Times New Roman" w:cs="Times New Roman"/>
          <w:b/>
          <w:bCs/>
          <w:sz w:val="24"/>
          <w:szCs w:val="24"/>
        </w:rPr>
        <w:t>7</w:t>
      </w:r>
      <w:r w:rsidR="00693639">
        <w:rPr>
          <w:rFonts w:ascii="Times New Roman" w:eastAsia="Times New Roman" w:hAnsi="Times New Roman" w:cs="Times New Roman"/>
          <w:b/>
          <w:bCs/>
          <w:sz w:val="24"/>
          <w:szCs w:val="24"/>
        </w:rPr>
        <w:t>8</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D2215C">
        <w:rPr>
          <w:rFonts w:ascii="Arial" w:hAnsi="Arial" w:cs="Arial"/>
          <w:b/>
          <w:bCs/>
        </w:rPr>
        <w:t>9</w:t>
      </w:r>
      <w:r w:rsidR="00693639">
        <w:rPr>
          <w:rFonts w:ascii="Arial" w:hAnsi="Arial" w:cs="Arial"/>
          <w:b/>
          <w:bCs/>
        </w:rPr>
        <w:t>1</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9F2706">
        <w:rPr>
          <w:rFonts w:ascii="Arial" w:hAnsi="Arial" w:cs="Arial"/>
          <w:b/>
          <w:bCs/>
          <w:sz w:val="20"/>
        </w:rPr>
        <w:t>16.06</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41760F">
        <w:rPr>
          <w:rFonts w:ascii="Times New Roman" w:eastAsia="Times New Roman" w:hAnsi="Times New Roman" w:cs="Times New Roman"/>
          <w:b/>
          <w:bCs/>
          <w:sz w:val="24"/>
          <w:szCs w:val="24"/>
        </w:rPr>
        <w:t>1</w:t>
      </w:r>
      <w:r w:rsidR="0041760F" w:rsidRPr="0041760F">
        <w:rPr>
          <w:rFonts w:ascii="Times New Roman" w:eastAsia="Times New Roman" w:hAnsi="Times New Roman" w:cs="Times New Roman"/>
          <w:b/>
          <w:bCs/>
          <w:sz w:val="24"/>
          <w:szCs w:val="24"/>
          <w:vertAlign w:val="superscript"/>
        </w:rPr>
        <w:t>st</w:t>
      </w:r>
      <w:r w:rsidR="0041760F">
        <w:rPr>
          <w:rFonts w:ascii="Times New Roman" w:eastAsia="Times New Roman" w:hAnsi="Times New Roman" w:cs="Times New Roman"/>
          <w:b/>
          <w:bCs/>
          <w:sz w:val="24"/>
          <w:szCs w:val="24"/>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C50159">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FE72A2">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146A4E" w:rsidRPr="00D2215C" w:rsidRDefault="00693639" w:rsidP="00D2215C">
            <w:pPr>
              <w:tabs>
                <w:tab w:val="left" w:pos="3600"/>
              </w:tabs>
              <w:jc w:val="both"/>
              <w:rPr>
                <w:szCs w:val="22"/>
              </w:rPr>
            </w:pPr>
            <w:r w:rsidRPr="001E141E">
              <w:rPr>
                <w:rFonts w:ascii="Arial" w:hAnsi="Arial" w:cs="Arial"/>
                <w:b/>
                <w:bCs/>
              </w:rPr>
              <w:t xml:space="preserve">SR/MOW Work </w:t>
            </w:r>
            <w:r>
              <w:rPr>
                <w:rFonts w:ascii="Arial" w:hAnsi="Arial" w:cs="Arial"/>
                <w:b/>
                <w:bCs/>
              </w:rPr>
              <w:t>o</w:t>
            </w:r>
            <w:r w:rsidRPr="001E141E">
              <w:rPr>
                <w:rFonts w:ascii="Arial" w:hAnsi="Arial" w:cs="Arial"/>
                <w:b/>
                <w:bCs/>
              </w:rPr>
              <w:t xml:space="preserve">f Sangwari Vidhayak Vishram Grah, Pankaj Vikram Apartment, Tikrapara Gad Quarters, Residential </w:t>
            </w:r>
            <w:r>
              <w:rPr>
                <w:rFonts w:ascii="Arial" w:hAnsi="Arial" w:cs="Arial"/>
                <w:b/>
                <w:bCs/>
              </w:rPr>
              <w:t>a</w:t>
            </w:r>
            <w:r w:rsidRPr="001E141E">
              <w:rPr>
                <w:rFonts w:ascii="Arial" w:hAnsi="Arial" w:cs="Arial"/>
                <w:b/>
                <w:bCs/>
              </w:rPr>
              <w:t xml:space="preserve">nd Non-Residential Buildings </w:t>
            </w:r>
            <w:r>
              <w:rPr>
                <w:rFonts w:ascii="Arial" w:hAnsi="Arial" w:cs="Arial"/>
                <w:b/>
                <w:bCs/>
              </w:rPr>
              <w:t>o</w:t>
            </w:r>
            <w:r w:rsidRPr="001E141E">
              <w:rPr>
                <w:rFonts w:ascii="Arial" w:hAnsi="Arial" w:cs="Arial"/>
                <w:b/>
                <w:bCs/>
              </w:rPr>
              <w:t>f Ring Road No.</w:t>
            </w:r>
            <w:r>
              <w:rPr>
                <w:rFonts w:ascii="Arial" w:hAnsi="Arial" w:cs="Arial"/>
                <w:b/>
                <w:bCs/>
              </w:rPr>
              <w:t>-</w:t>
            </w:r>
            <w:r w:rsidRPr="001E141E">
              <w:rPr>
                <w:rFonts w:ascii="Arial" w:hAnsi="Arial" w:cs="Arial"/>
                <w:b/>
                <w:bCs/>
              </w:rPr>
              <w:t>2 Section Under Vidhansabha Sub-Division, Raipur (C.G.)</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693639">
              <w:rPr>
                <w:rFonts w:ascii="Times New Roman" w:hAnsi="Times New Roman" w:cs="Times New Roman"/>
                <w:bCs/>
                <w:szCs w:val="22"/>
              </w:rPr>
              <w:t>4</w:t>
            </w:r>
            <w:r w:rsidR="00C144A3">
              <w:rPr>
                <w:rFonts w:ascii="Times New Roman" w:hAnsi="Times New Roman" w:cs="Times New Roman"/>
                <w:bCs/>
                <w:szCs w:val="22"/>
              </w:rPr>
              <w:t>0</w:t>
            </w:r>
            <w:r w:rsidR="00A8732F">
              <w:rPr>
                <w:rFonts w:ascii="Times New Roman" w:hAnsi="Times New Roman" w:cs="Times New Roman"/>
                <w:bCs/>
                <w:szCs w:val="22"/>
              </w:rPr>
              <w:t>.00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693639" w:rsidP="00B01640">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30</w:t>
            </w:r>
            <w:r w:rsidR="0041760F">
              <w:rPr>
                <w:rFonts w:ascii="Times New Roman" w:hAnsi="Times New Roman" w:cs="Times New Roman"/>
                <w:bCs/>
                <w:szCs w:val="22"/>
              </w:rPr>
              <w:t>0</w:t>
            </w:r>
            <w:r w:rsidR="00C144A3">
              <w:rPr>
                <w:rFonts w:ascii="Times New Roman" w:hAnsi="Times New Roman" w:cs="Times New Roman"/>
                <w:bCs/>
                <w:szCs w:val="22"/>
              </w:rPr>
              <w:t>0</w:t>
            </w:r>
            <w:r w:rsidR="00C75C11">
              <w:rPr>
                <w:rFonts w:ascii="Times New Roman" w:hAnsi="Times New Roman" w:cs="Times New Roman"/>
                <w:bCs/>
                <w:szCs w:val="22"/>
              </w:rPr>
              <w:t>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6A2B2D" w:rsidP="00450DD3">
            <w:pPr>
              <w:spacing w:after="0" w:line="240" w:lineRule="auto"/>
              <w:jc w:val="center"/>
            </w:pPr>
            <w:r>
              <w:rPr>
                <w:b/>
              </w:rPr>
              <w:t xml:space="preserve">Upto </w:t>
            </w:r>
            <w:r w:rsidR="00C75C11">
              <w:rPr>
                <w:b/>
              </w:rPr>
              <w:t>3</w:t>
            </w:r>
            <w:r w:rsidR="00450DD3">
              <w:rPr>
                <w:b/>
              </w:rPr>
              <w:t>0</w:t>
            </w:r>
            <w:r w:rsidR="00C75C11">
              <w:rPr>
                <w:b/>
              </w:rPr>
              <w:t>.03.2027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693639">
              <w:rPr>
                <w:rFonts w:ascii="Times New Roman" w:hAnsi="Times New Roman" w:cs="Times New Roman"/>
                <w:bCs/>
                <w:szCs w:val="22"/>
              </w:rPr>
              <w:t>6.00</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F22DC8" w:rsidRDefault="00F22DC8"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693639" w:rsidRDefault="00693639" w:rsidP="00281A2E">
      <w:pPr>
        <w:tabs>
          <w:tab w:val="left" w:pos="814"/>
        </w:tabs>
        <w:spacing w:line="360" w:lineRule="auto"/>
        <w:jc w:val="both"/>
        <w:rPr>
          <w:szCs w:val="22"/>
        </w:rPr>
      </w:pP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9F2706" w:rsidP="00C75C11">
            <w:pPr>
              <w:pStyle w:val="BodyText2"/>
              <w:spacing w:before="0" w:line="276" w:lineRule="auto"/>
              <w:jc w:val="center"/>
              <w:rPr>
                <w:b/>
                <w:sz w:val="20"/>
              </w:rPr>
            </w:pPr>
            <w:r>
              <w:rPr>
                <w:rFonts w:ascii="Times New Roman" w:hAnsi="Times New Roman" w:cs="Times New Roman"/>
                <w:b/>
                <w:szCs w:val="22"/>
              </w:rPr>
              <w:t>16.06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9F2706" w:rsidP="0041760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41760F">
              <w:rPr>
                <w:rFonts w:ascii="Times New Roman" w:hAnsi="Times New Roman" w:cs="Times New Roman"/>
                <w:b/>
                <w:szCs w:val="22"/>
              </w:rPr>
              <w:t>6</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9F2706" w:rsidP="0041760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41760F">
              <w:rPr>
                <w:rFonts w:ascii="Times New Roman" w:hAnsi="Times New Roman" w:cs="Times New Roman"/>
                <w:b/>
                <w:szCs w:val="22"/>
              </w:rPr>
              <w:t>8</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9F2706" w:rsidP="0041760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41760F">
              <w:rPr>
                <w:rFonts w:ascii="Times New Roman" w:hAnsi="Times New Roman" w:cs="Times New Roman"/>
                <w:b/>
                <w:szCs w:val="22"/>
              </w:rPr>
              <w:t>9</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7469D0"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7469D0" w:rsidRPr="002B791C">
          <w:rPr>
            <w:b/>
          </w:rPr>
          <w:fldChar w:fldCharType="separate"/>
        </w:r>
      </w:ins>
      <w:r w:rsidRPr="002B791C">
        <w:rPr>
          <w:rStyle w:val="Hyperlink"/>
          <w:b/>
        </w:rPr>
        <w:t>https://eproc.cgstate.gov.in</w:t>
      </w:r>
      <w:ins w:id="2" w:author="Administrator" w:date="2016-04-13T13:36:00Z">
        <w:r w:rsidR="007469D0"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7469D0"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21E03"/>
    <w:rsid w:val="00022AD4"/>
    <w:rsid w:val="0002390B"/>
    <w:rsid w:val="00024776"/>
    <w:rsid w:val="000247E9"/>
    <w:rsid w:val="00025B99"/>
    <w:rsid w:val="000311EF"/>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125D5"/>
    <w:rsid w:val="001155B1"/>
    <w:rsid w:val="00116943"/>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53FA5"/>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19B7"/>
    <w:rsid w:val="001E587D"/>
    <w:rsid w:val="001E62AC"/>
    <w:rsid w:val="001E6DD4"/>
    <w:rsid w:val="001F309E"/>
    <w:rsid w:val="001F3BB3"/>
    <w:rsid w:val="001F4E42"/>
    <w:rsid w:val="001F6848"/>
    <w:rsid w:val="001F7AD3"/>
    <w:rsid w:val="00204C9D"/>
    <w:rsid w:val="00204DA1"/>
    <w:rsid w:val="00207995"/>
    <w:rsid w:val="00207E08"/>
    <w:rsid w:val="00212285"/>
    <w:rsid w:val="00212961"/>
    <w:rsid w:val="0021442E"/>
    <w:rsid w:val="00214612"/>
    <w:rsid w:val="002233AC"/>
    <w:rsid w:val="00223C4E"/>
    <w:rsid w:val="0022517E"/>
    <w:rsid w:val="00237ECA"/>
    <w:rsid w:val="002441C0"/>
    <w:rsid w:val="0025099F"/>
    <w:rsid w:val="00252188"/>
    <w:rsid w:val="00252DD7"/>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90A7D"/>
    <w:rsid w:val="00292168"/>
    <w:rsid w:val="0029534B"/>
    <w:rsid w:val="00295E06"/>
    <w:rsid w:val="00296D67"/>
    <w:rsid w:val="00296FEF"/>
    <w:rsid w:val="002A0AAB"/>
    <w:rsid w:val="002A16D5"/>
    <w:rsid w:val="002A2144"/>
    <w:rsid w:val="002A241A"/>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1638"/>
    <w:rsid w:val="0036188E"/>
    <w:rsid w:val="00363093"/>
    <w:rsid w:val="0036376A"/>
    <w:rsid w:val="00363EC1"/>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4E13"/>
    <w:rsid w:val="0041760F"/>
    <w:rsid w:val="004200D9"/>
    <w:rsid w:val="00420364"/>
    <w:rsid w:val="004206DA"/>
    <w:rsid w:val="00424EFC"/>
    <w:rsid w:val="00425FBB"/>
    <w:rsid w:val="00432DC3"/>
    <w:rsid w:val="00432F19"/>
    <w:rsid w:val="00433273"/>
    <w:rsid w:val="00447133"/>
    <w:rsid w:val="00447EAF"/>
    <w:rsid w:val="00450DD3"/>
    <w:rsid w:val="00451283"/>
    <w:rsid w:val="004516AE"/>
    <w:rsid w:val="00453894"/>
    <w:rsid w:val="0045667B"/>
    <w:rsid w:val="00464701"/>
    <w:rsid w:val="00466A76"/>
    <w:rsid w:val="00472D1D"/>
    <w:rsid w:val="00474346"/>
    <w:rsid w:val="00476204"/>
    <w:rsid w:val="004772E6"/>
    <w:rsid w:val="00477C7D"/>
    <w:rsid w:val="0048151B"/>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5B3F"/>
    <w:rsid w:val="00577170"/>
    <w:rsid w:val="0058063F"/>
    <w:rsid w:val="00580C2B"/>
    <w:rsid w:val="00581A01"/>
    <w:rsid w:val="0058259C"/>
    <w:rsid w:val="00590B2E"/>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93639"/>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469D0"/>
    <w:rsid w:val="0075168B"/>
    <w:rsid w:val="00756E81"/>
    <w:rsid w:val="0076562F"/>
    <w:rsid w:val="00765ADB"/>
    <w:rsid w:val="00765AE5"/>
    <w:rsid w:val="0076655B"/>
    <w:rsid w:val="00771803"/>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56AF"/>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3CB8"/>
    <w:rsid w:val="008E47C0"/>
    <w:rsid w:val="008E7EFB"/>
    <w:rsid w:val="008F117D"/>
    <w:rsid w:val="008F1D41"/>
    <w:rsid w:val="008F4BC9"/>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91"/>
    <w:rsid w:val="00983FBE"/>
    <w:rsid w:val="00986486"/>
    <w:rsid w:val="00993594"/>
    <w:rsid w:val="009936D2"/>
    <w:rsid w:val="009943D8"/>
    <w:rsid w:val="00996BE1"/>
    <w:rsid w:val="00997AEE"/>
    <w:rsid w:val="009A4541"/>
    <w:rsid w:val="009A4BA9"/>
    <w:rsid w:val="009A651C"/>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2706"/>
    <w:rsid w:val="009F3775"/>
    <w:rsid w:val="009F57D9"/>
    <w:rsid w:val="009F69EA"/>
    <w:rsid w:val="009F7E77"/>
    <w:rsid w:val="00A00F33"/>
    <w:rsid w:val="00A026EB"/>
    <w:rsid w:val="00A03502"/>
    <w:rsid w:val="00A03F54"/>
    <w:rsid w:val="00A04C5D"/>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805"/>
    <w:rsid w:val="00A66A92"/>
    <w:rsid w:val="00A71D2F"/>
    <w:rsid w:val="00A72289"/>
    <w:rsid w:val="00A749A9"/>
    <w:rsid w:val="00A75309"/>
    <w:rsid w:val="00A75FA8"/>
    <w:rsid w:val="00A779AD"/>
    <w:rsid w:val="00A80DE7"/>
    <w:rsid w:val="00A81486"/>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44A3"/>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3DD3"/>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322C"/>
    <w:rsid w:val="00C93FE2"/>
    <w:rsid w:val="00C94146"/>
    <w:rsid w:val="00CA0020"/>
    <w:rsid w:val="00CA7A50"/>
    <w:rsid w:val="00CB0F98"/>
    <w:rsid w:val="00CB2BB0"/>
    <w:rsid w:val="00CC09BB"/>
    <w:rsid w:val="00CC1784"/>
    <w:rsid w:val="00CC2364"/>
    <w:rsid w:val="00CC269F"/>
    <w:rsid w:val="00CC286F"/>
    <w:rsid w:val="00CC50FF"/>
    <w:rsid w:val="00CD157C"/>
    <w:rsid w:val="00CD1B2A"/>
    <w:rsid w:val="00CD4306"/>
    <w:rsid w:val="00CD578A"/>
    <w:rsid w:val="00CD5FA4"/>
    <w:rsid w:val="00CE1D80"/>
    <w:rsid w:val="00CF1282"/>
    <w:rsid w:val="00CF2B4C"/>
    <w:rsid w:val="00CF2B55"/>
    <w:rsid w:val="00CF303B"/>
    <w:rsid w:val="00CF483D"/>
    <w:rsid w:val="00CF6037"/>
    <w:rsid w:val="00CF6D46"/>
    <w:rsid w:val="00D00E0A"/>
    <w:rsid w:val="00D0208B"/>
    <w:rsid w:val="00D04B8A"/>
    <w:rsid w:val="00D120B7"/>
    <w:rsid w:val="00D123C2"/>
    <w:rsid w:val="00D12843"/>
    <w:rsid w:val="00D13205"/>
    <w:rsid w:val="00D153AD"/>
    <w:rsid w:val="00D20D9A"/>
    <w:rsid w:val="00D2215C"/>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2C25"/>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9EA"/>
    <w:rsid w:val="00ED709A"/>
    <w:rsid w:val="00EE0124"/>
    <w:rsid w:val="00EE12FF"/>
    <w:rsid w:val="00EE27B2"/>
    <w:rsid w:val="00EE574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52D"/>
    <w:rsid w:val="00FC2EE1"/>
    <w:rsid w:val="00FC3598"/>
    <w:rsid w:val="00FC726B"/>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1283</TotalTime>
  <Pages>3</Pages>
  <Words>991</Words>
  <Characters>5655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856</cp:revision>
  <cp:lastPrinted>2026-06-15T10:21:00Z</cp:lastPrinted>
  <dcterms:created xsi:type="dcterms:W3CDTF">2016-05-18T11:22:00Z</dcterms:created>
  <dcterms:modified xsi:type="dcterms:W3CDTF">2026-06-15T10:21:00Z</dcterms:modified>
</cp:coreProperties>
</file>